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5AF8C" w14:textId="77777777" w:rsidR="00EC2071" w:rsidRDefault="00852926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Hlk57895599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R3-222594</w:t>
      </w:r>
    </w:p>
    <w:p w14:paraId="72C5AF8D" w14:textId="77777777" w:rsidR="00EC2071" w:rsidRDefault="00852926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bookmarkEnd w:id="0"/>
      <w:r>
        <w:rPr>
          <w:b/>
          <w:sz w:val="24"/>
          <w:szCs w:val="28"/>
          <w:vertAlign w:val="superscript"/>
        </w:rPr>
        <w:t xml:space="preserve"> </w:t>
      </w:r>
      <w:r>
        <w:rPr>
          <w:b/>
          <w:sz w:val="24"/>
          <w:szCs w:val="28"/>
        </w:rPr>
        <w:t>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Feb –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Mar 2022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071" w14:paraId="72C5AF8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5AF8E" w14:textId="77777777" w:rsidR="00EC2071" w:rsidRDefault="00852926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EC2071" w14:paraId="72C5AF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AF90" w14:textId="77777777" w:rsidR="00EC2071" w:rsidRDefault="0085292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2071" w14:paraId="72C5AF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AF92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9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C5AF94" w14:textId="77777777" w:rsidR="00EC2071" w:rsidRDefault="00EC20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C5AF95" w14:textId="77777777" w:rsidR="00EC2071" w:rsidRDefault="0085292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C5AF96" w14:textId="77777777" w:rsidR="00EC2071" w:rsidRDefault="0085292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C5AF97" w14:textId="77777777" w:rsidR="00EC2071" w:rsidRDefault="00852926">
            <w:pPr>
              <w:pStyle w:val="CRCoverPage"/>
              <w:spacing w:after="0"/>
              <w:rPr>
                <w:rFonts w:eastAsia="SimSu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1867</w:t>
            </w:r>
          </w:p>
        </w:tc>
        <w:tc>
          <w:tcPr>
            <w:tcW w:w="709" w:type="dxa"/>
          </w:tcPr>
          <w:p w14:paraId="72C5AF98" w14:textId="77777777" w:rsidR="00EC2071" w:rsidRDefault="0085292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5AF99" w14:textId="77777777" w:rsidR="00EC2071" w:rsidRDefault="00852926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2C5AF9A" w14:textId="77777777" w:rsidR="00EC2071" w:rsidRDefault="0085292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5AF9B" w14:textId="77777777" w:rsidR="00EC2071" w:rsidRDefault="0085292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AF9C" w14:textId="77777777" w:rsidR="00EC2071" w:rsidRDefault="00EC2071">
            <w:pPr>
              <w:pStyle w:val="CRCoverPage"/>
              <w:spacing w:after="0"/>
            </w:pPr>
          </w:p>
        </w:tc>
      </w:tr>
      <w:tr w:rsidR="00EC2071" w14:paraId="72C5AF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5AF9E" w14:textId="77777777" w:rsidR="00EC2071" w:rsidRDefault="00EC2071">
            <w:pPr>
              <w:pStyle w:val="CRCoverPage"/>
              <w:spacing w:after="0"/>
            </w:pPr>
          </w:p>
        </w:tc>
      </w:tr>
      <w:tr w:rsidR="00EC2071" w14:paraId="72C5A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C5AFA0" w14:textId="77777777" w:rsidR="00EC2071" w:rsidRDefault="008529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2071" w14:paraId="72C5AFA3" w14:textId="77777777">
        <w:tc>
          <w:tcPr>
            <w:tcW w:w="9641" w:type="dxa"/>
            <w:gridSpan w:val="9"/>
          </w:tcPr>
          <w:p w14:paraId="72C5AFA2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5AFA4" w14:textId="77777777" w:rsidR="00EC2071" w:rsidRDefault="00EC20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71" w14:paraId="72C5AFAE" w14:textId="77777777">
        <w:tc>
          <w:tcPr>
            <w:tcW w:w="2835" w:type="dxa"/>
          </w:tcPr>
          <w:p w14:paraId="72C5AFA5" w14:textId="77777777" w:rsidR="00EC2071" w:rsidRDefault="008529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C5AFA6" w14:textId="77777777" w:rsidR="00EC2071" w:rsidRDefault="0085292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5AFA7" w14:textId="77777777" w:rsidR="00EC2071" w:rsidRDefault="00EC20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C5AFA8" w14:textId="77777777" w:rsidR="00EC2071" w:rsidRDefault="008529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5AFA9" w14:textId="77777777" w:rsidR="00EC2071" w:rsidRDefault="00EC20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C5AFAA" w14:textId="77777777" w:rsidR="00EC2071" w:rsidRDefault="0085292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C5AFAB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5AFAC" w14:textId="77777777" w:rsidR="00EC2071" w:rsidRDefault="0085292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5AFAD" w14:textId="77777777" w:rsidR="00EC2071" w:rsidRDefault="00852926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2C5AFAF" w14:textId="77777777" w:rsidR="00EC2071" w:rsidRDefault="00EC20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071" w14:paraId="72C5AFB1" w14:textId="77777777">
        <w:tc>
          <w:tcPr>
            <w:tcW w:w="9640" w:type="dxa"/>
            <w:gridSpan w:val="11"/>
          </w:tcPr>
          <w:p w14:paraId="72C5AFB0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B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C5AFB2" w14:textId="77777777" w:rsidR="00EC2071" w:rsidRDefault="00852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5AFB3" w14:textId="77777777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Misalignment on </w:t>
            </w:r>
            <w:r>
              <w:rPr>
                <w:rFonts w:eastAsia="SimSun" w:hint="eastAsia"/>
                <w:lang w:val="en-US" w:eastAsia="zh-CN"/>
              </w:rPr>
              <w:t>M8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 xml:space="preserve">M9 </w:t>
            </w:r>
            <w:r>
              <w:rPr>
                <w:rFonts w:eastAsia="SimSun"/>
                <w:lang w:val="en-US" w:eastAsia="zh-CN"/>
              </w:rPr>
              <w:t xml:space="preserve">measurement </w:t>
            </w:r>
            <w:r>
              <w:rPr>
                <w:rFonts w:eastAsia="SimSun" w:hint="eastAsia"/>
                <w:lang w:val="en-US" w:eastAsia="zh-CN"/>
              </w:rPr>
              <w:t>configuration</w:t>
            </w:r>
            <w:r>
              <w:rPr>
                <w:rFonts w:eastAsia="SimSun"/>
                <w:lang w:val="en-US" w:eastAsia="zh-CN"/>
              </w:rPr>
              <w:t>s</w:t>
            </w:r>
          </w:p>
        </w:tc>
      </w:tr>
      <w:tr w:rsidR="00EC2071" w14:paraId="72C5A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B5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5AFB6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B8" w14:textId="77777777" w:rsidR="00EC2071" w:rsidRDefault="00852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5AFB9" w14:textId="04043709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Ericsson, Nokia, Nokia Shanghai Bell, CMCC, Huawei, </w:t>
            </w:r>
            <w:r w:rsidRPr="008A72C0">
              <w:rPr>
                <w:rFonts w:eastAsia="SimSun"/>
                <w:lang w:val="en-US" w:eastAsia="zh-CN"/>
              </w:rPr>
              <w:t>China Unicom</w:t>
            </w:r>
            <w:r>
              <w:rPr>
                <w:rFonts w:eastAsia="SimSun"/>
                <w:lang w:val="en-US" w:eastAsia="zh-CN"/>
              </w:rPr>
              <w:t>, Samsung, ZTE, CATT, Lenovo, Motorola Mobility, China Telecom</w:t>
            </w:r>
            <w:r>
              <w:rPr>
                <w:rFonts w:eastAsia="SimSun"/>
                <w:lang w:val="en-US" w:eastAsia="zh-CN"/>
              </w:rPr>
              <w:t>, Qualcomm Incorporated</w:t>
            </w:r>
          </w:p>
        </w:tc>
      </w:tr>
      <w:tr w:rsidR="00EC2071" w14:paraId="72C5A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BB" w14:textId="77777777" w:rsidR="00EC2071" w:rsidRDefault="00852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5AFBC" w14:textId="77777777" w:rsidR="00EC2071" w:rsidRDefault="00852926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2071" w14:paraId="72C5A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BE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5AFBF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C1" w14:textId="77777777" w:rsidR="00EC2071" w:rsidRDefault="00852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5AFC2" w14:textId="77777777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LTE_MDT_BT_WLAN-Core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C5AFC3" w14:textId="77777777" w:rsidR="00EC2071" w:rsidRDefault="00EC20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5AFC4" w14:textId="77777777" w:rsidR="00EC2071" w:rsidRDefault="0085292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5AFC5" w14:textId="77777777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</w:t>
            </w:r>
            <w:r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24</w:t>
            </w:r>
          </w:p>
        </w:tc>
      </w:tr>
      <w:tr w:rsidR="00EC2071" w14:paraId="72C5A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C5AFC7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5AFC8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C5AFC9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5AFCA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5AFCB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5AFCD" w14:textId="77777777" w:rsidR="00EC2071" w:rsidRDefault="008529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5AFCE" w14:textId="77777777" w:rsidR="00EC2071" w:rsidRDefault="0085292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5AFCF" w14:textId="77777777" w:rsidR="00EC2071" w:rsidRDefault="00EC20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5AFD0" w14:textId="77777777" w:rsidR="00EC2071" w:rsidRDefault="0085292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5AFD1" w14:textId="77777777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EC2071" w14:paraId="72C5AF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C5AFD3" w14:textId="77777777" w:rsidR="00EC2071" w:rsidRDefault="00EC20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5AFD4" w14:textId="77777777" w:rsidR="00EC2071" w:rsidRDefault="0085292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C5AFD5" w14:textId="77777777" w:rsidR="00EC2071" w:rsidRDefault="0085292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5AFD6" w14:textId="77777777" w:rsidR="00EC2071" w:rsidRDefault="008529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2071" w14:paraId="72C5AFDA" w14:textId="77777777">
        <w:tc>
          <w:tcPr>
            <w:tcW w:w="1843" w:type="dxa"/>
          </w:tcPr>
          <w:p w14:paraId="72C5AFD8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C5AFD9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5AFDB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5AFDC" w14:textId="77777777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SimSun"/>
                <w:lang w:val="en-US" w:eastAsia="zh-CN"/>
              </w:rPr>
              <w:t>S1</w:t>
            </w:r>
            <w:r>
              <w:rPr>
                <w:rFonts w:eastAsia="SimSun" w:hint="eastAsia"/>
                <w:lang w:val="en-US" w:eastAsia="zh-CN"/>
              </w:rPr>
              <w:t>/X</w:t>
            </w:r>
            <w:r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 xml:space="preserve"> and RRC might result in the situation that no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namelist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configured to UE, and UE would not report any Bluetooth/WLAN measurement results. </w:t>
            </w:r>
          </w:p>
        </w:tc>
      </w:tr>
      <w:tr w:rsidR="00EC2071" w14:paraId="72C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AFDE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5AFDF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EB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AFE1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5AFE2" w14:textId="77777777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Introduce additional description.</w:t>
            </w:r>
          </w:p>
          <w:p w14:paraId="72C5AFE3" w14:textId="30BFF96F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</w:t>
            </w:r>
            <w:r>
              <w:rPr>
                <w:rFonts w:eastAsia="SimSun"/>
                <w:lang w:eastAsia="ja-JP"/>
              </w:rPr>
              <w:t>WLAN Measurement Configuration</w:t>
            </w:r>
            <w:r>
              <w:rPr>
                <w:rFonts w:eastAsia="SimSun" w:hint="eastAsia"/>
                <w:lang w:val="en-US" w:eastAsia="zh-CN"/>
              </w:rPr>
              <w:t xml:space="preserve">, adding a semantics description that WLAN Measurement Configuration Name List shall be present if </w:t>
            </w:r>
            <w:r>
              <w:rPr>
                <w:rFonts w:eastAsia="SimSun"/>
                <w:lang w:val="en-US" w:eastAsia="zh-CN"/>
              </w:rPr>
              <w:t>WLAN</w:t>
            </w:r>
            <w:r>
              <w:rPr>
                <w:rFonts w:eastAsia="SimSun" w:hint="eastAsia"/>
                <w:lang w:val="en-US" w:eastAsia="zh-CN"/>
              </w:rPr>
              <w:t xml:space="preserve"> Measurement Configuration IE is set to be Setup.</w:t>
            </w:r>
          </w:p>
          <w:p w14:paraId="72C5AFE4" w14:textId="77777777" w:rsidR="00EC2071" w:rsidRDefault="00EC207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72C5AFE5" w14:textId="4FD0F4C2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Bluetooth </w:t>
            </w:r>
            <w:r>
              <w:rPr>
                <w:rFonts w:eastAsia="SimSun"/>
                <w:lang w:eastAsia="ja-JP"/>
              </w:rPr>
              <w:t>Measureme</w:t>
            </w:r>
            <w:r>
              <w:rPr>
                <w:rFonts w:eastAsia="SimSun"/>
                <w:lang w:eastAsia="ja-JP"/>
              </w:rPr>
              <w:t>nt Configuration</w:t>
            </w:r>
            <w:r>
              <w:rPr>
                <w:rFonts w:eastAsia="SimSun" w:hint="eastAsia"/>
                <w:lang w:val="en-US" w:eastAsia="zh-CN"/>
              </w:rPr>
              <w:t xml:space="preserve">, adding a semantics description that Bluetooth Measurement Configuration Name List shall be present if </w:t>
            </w:r>
            <w:r>
              <w:rPr>
                <w:rFonts w:eastAsia="SimSun"/>
                <w:lang w:val="en-US" w:eastAsia="zh-CN"/>
              </w:rPr>
              <w:t>Bluetooth</w:t>
            </w:r>
            <w:r>
              <w:rPr>
                <w:rFonts w:eastAsia="SimSun" w:hint="eastAsia"/>
                <w:lang w:val="en-US" w:eastAsia="zh-CN"/>
              </w:rPr>
              <w:t xml:space="preserve"> measurement Configuration IE is set to be setup.</w:t>
            </w:r>
          </w:p>
          <w:p w14:paraId="72C5AFE6" w14:textId="77777777" w:rsidR="00EC2071" w:rsidRDefault="00EC207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72C5AFE7" w14:textId="77777777" w:rsidR="00EC2071" w:rsidRDefault="0085292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2C5AFE8" w14:textId="77777777" w:rsidR="00EC2071" w:rsidRDefault="0085292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2C5AFE9" w14:textId="77777777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72C5AFEA" w14:textId="77777777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There is no ASN1 impact.</w:t>
            </w:r>
          </w:p>
        </w:tc>
      </w:tr>
      <w:tr w:rsidR="00EC2071" w14:paraId="72C5A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AFEC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5AFED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5AFEF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AFF0" w14:textId="1E4AA3B9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MDT M8 M9 cannot be enforced in the UE when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receiving configuration without any Bluetooth/WLAN Measurement Configuration Name.</w:t>
            </w:r>
          </w:p>
        </w:tc>
      </w:tr>
      <w:tr w:rsidR="00EC2071" w14:paraId="72C5AFF4" w14:textId="77777777">
        <w:tc>
          <w:tcPr>
            <w:tcW w:w="2694" w:type="dxa"/>
            <w:gridSpan w:val="2"/>
          </w:tcPr>
          <w:p w14:paraId="72C5AFF2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5AFF3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A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5AFF5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5AFF6" w14:textId="77777777" w:rsidR="00EC2071" w:rsidRDefault="00852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9.2.1.137, 9.2.1.138</w:t>
            </w:r>
          </w:p>
        </w:tc>
      </w:tr>
      <w:tr w:rsidR="00EC2071" w14:paraId="72C5A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AFF8" w14:textId="77777777" w:rsidR="00EC2071" w:rsidRDefault="00EC20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5AFF9" w14:textId="77777777" w:rsidR="00EC2071" w:rsidRDefault="00EC20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2071" w14:paraId="72C5B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AFFB" w14:textId="77777777" w:rsidR="00EC2071" w:rsidRDefault="00EC20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5AFFC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5AFFD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C5AFFE" w14:textId="77777777" w:rsidR="00EC2071" w:rsidRDefault="00EC20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5AFFF" w14:textId="77777777" w:rsidR="00EC2071" w:rsidRDefault="00EC2071">
            <w:pPr>
              <w:pStyle w:val="CRCoverPage"/>
              <w:spacing w:after="0"/>
              <w:ind w:left="99"/>
            </w:pPr>
          </w:p>
        </w:tc>
      </w:tr>
      <w:tr w:rsidR="00EC2071" w14:paraId="72C5B0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B001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5B002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B003" w14:textId="77777777" w:rsidR="00EC2071" w:rsidRDefault="00EC207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2C5B004" w14:textId="77777777" w:rsidR="00EC2071" w:rsidRDefault="0085292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B005" w14:textId="3077C39A" w:rsidR="00EC2071" w:rsidRDefault="008529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 TS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6</w:t>
            </w:r>
            <w:r>
              <w:rPr>
                <w:rFonts w:eastAsia="SimSun" w:hint="eastAsia"/>
                <w:lang w:val="en-US" w:eastAsia="zh-CN"/>
              </w:rPr>
              <w:t>.4</w:t>
            </w:r>
            <w:r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>CR</w:t>
            </w:r>
            <w:r>
              <w:rPr>
                <w:rFonts w:eastAsia="SimSun" w:hint="eastAsia"/>
                <w:lang w:val="en-US" w:eastAsia="zh-CN"/>
              </w:rPr>
              <w:t>1680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EC2071" w14:paraId="72C5B0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B007" w14:textId="77777777" w:rsidR="00EC2071" w:rsidRDefault="008529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5B008" w14:textId="77777777" w:rsidR="00EC2071" w:rsidRDefault="00EC20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B009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C5B00A" w14:textId="77777777" w:rsidR="00EC2071" w:rsidRDefault="0085292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B00B" w14:textId="77777777" w:rsidR="00EC2071" w:rsidRDefault="008529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2071" w14:paraId="72C5B0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B00D" w14:textId="77777777" w:rsidR="00EC2071" w:rsidRDefault="0085292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5B00E" w14:textId="77777777" w:rsidR="00EC2071" w:rsidRDefault="00EC20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B00F" w14:textId="77777777" w:rsidR="00EC2071" w:rsidRDefault="0085292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C5B010" w14:textId="77777777" w:rsidR="00EC2071" w:rsidRDefault="0085292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B011" w14:textId="77777777" w:rsidR="00EC2071" w:rsidRDefault="0085292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2071" w14:paraId="72C5B0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B013" w14:textId="77777777" w:rsidR="00EC2071" w:rsidRDefault="00EC20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5B014" w14:textId="77777777" w:rsidR="00EC2071" w:rsidRDefault="00EC2071">
            <w:pPr>
              <w:pStyle w:val="CRCoverPage"/>
              <w:spacing w:after="0"/>
            </w:pPr>
          </w:p>
        </w:tc>
      </w:tr>
      <w:tr w:rsidR="00EC2071" w14:paraId="72C5B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5B016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B017" w14:textId="77777777" w:rsidR="00EC2071" w:rsidRDefault="00EC2071">
            <w:pPr>
              <w:pStyle w:val="CRCoverPage"/>
              <w:spacing w:after="0"/>
              <w:ind w:left="100"/>
            </w:pPr>
          </w:p>
        </w:tc>
      </w:tr>
      <w:tr w:rsidR="00EC2071" w14:paraId="72C5B01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5B019" w14:textId="77777777" w:rsidR="00EC2071" w:rsidRDefault="00EC20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5B01A" w14:textId="77777777" w:rsidR="00EC2071" w:rsidRDefault="00EC20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2071" w14:paraId="72C5B0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5B01C" w14:textId="77777777" w:rsidR="00EC2071" w:rsidRDefault="0085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B01D" w14:textId="77777777" w:rsidR="00EC2071" w:rsidRDefault="00EC20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72C5B01F" w14:textId="77777777" w:rsidR="00EC2071" w:rsidRDefault="00EC2071">
      <w:pPr>
        <w:pStyle w:val="CRCoverPage"/>
        <w:spacing w:after="0"/>
        <w:rPr>
          <w:sz w:val="8"/>
          <w:szCs w:val="8"/>
        </w:rPr>
      </w:pPr>
    </w:p>
    <w:p w14:paraId="72C5B020" w14:textId="77777777" w:rsidR="00EC2071" w:rsidRDefault="00EC2071">
      <w:pPr>
        <w:sectPr w:rsidR="00EC2071">
          <w:headerReference w:type="even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2C5B021" w14:textId="77777777" w:rsidR="00EC2071" w:rsidRDefault="00852926">
      <w:pPr>
        <w:jc w:val="center"/>
        <w:rPr>
          <w:color w:val="FF0000"/>
        </w:rPr>
      </w:pPr>
      <w:bookmarkStart w:id="3" w:name="_Toc45798576"/>
      <w:bookmarkStart w:id="4" w:name="_Toc45720698"/>
      <w:bookmarkStart w:id="5" w:name="_Toc45897965"/>
      <w:bookmarkStart w:id="6" w:name="_Toc20953846"/>
      <w:bookmarkStart w:id="7" w:name="_Toc45652446"/>
      <w:bookmarkStart w:id="8" w:name="_Toc64446433"/>
      <w:bookmarkStart w:id="9" w:name="_Toc73982303"/>
      <w:bookmarkStart w:id="10" w:name="_Hlk44339021"/>
      <w:bookmarkStart w:id="11" w:name="_Toc51746169"/>
      <w:bookmarkStart w:id="12" w:name="_Toc88652392"/>
      <w:bookmarkStart w:id="13" w:name="_Toc45658878"/>
      <w:r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72C5B022" w14:textId="77777777" w:rsidR="00EC2071" w:rsidRDefault="00852926">
      <w:pPr>
        <w:pStyle w:val="Heading4"/>
        <w:rPr>
          <w:rFonts w:eastAsia="Times New Roman"/>
        </w:rPr>
      </w:pPr>
      <w:bookmarkStart w:id="14" w:name="_Toc51762774"/>
      <w:bookmarkStart w:id="15" w:name="_Toc29390374"/>
      <w:bookmarkStart w:id="16" w:name="_Toc45831308"/>
      <w:bookmarkStart w:id="17" w:name="_Toc64381987"/>
      <w:bookmarkStart w:id="18" w:name="_Toc51762936"/>
      <w:bookmarkStart w:id="19" w:name="_Toc45831983"/>
      <w:bookmarkStart w:id="20" w:name="_Toc20953845"/>
      <w:bookmarkStart w:id="21" w:name="_Toc45831982"/>
      <w:bookmarkStart w:id="22" w:name="_Toc36551761"/>
      <w:bookmarkStart w:id="23" w:name="_Toc88647115"/>
      <w:bookmarkStart w:id="24" w:name="_Toc73964506"/>
      <w:bookmarkStart w:id="25" w:name="_Toc88647114"/>
      <w:bookmarkStart w:id="26" w:name="_Toc29391023"/>
      <w:bookmarkStart w:id="27" w:name="_Toc51762935"/>
      <w:bookmarkStart w:id="28" w:name="_Toc73964505"/>
      <w:bookmarkStart w:id="29" w:name="_Toc64381988"/>
      <w:bookmarkStart w:id="30" w:name="_Toc29391024"/>
      <w:bookmarkStart w:id="31" w:name="_Toc36551760"/>
      <w:r>
        <w:t>9.2.1.137</w:t>
      </w:r>
      <w:r>
        <w:tab/>
        <w:t>Bluetooth Measurement Configuration</w:t>
      </w:r>
      <w:bookmarkEnd w:id="14"/>
      <w:bookmarkEnd w:id="15"/>
      <w:bookmarkEnd w:id="16"/>
    </w:p>
    <w:p w14:paraId="72C5B023" w14:textId="77777777" w:rsidR="00EC2071" w:rsidRDefault="00852926">
      <w:r>
        <w:t>This IE defines the parameters for Bluetooth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C2071" w14:paraId="72C5B029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4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5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6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7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IE type and </w:t>
            </w:r>
            <w:r>
              <w:rPr>
                <w:rFonts w:cs="Arial"/>
                <w:lang w:eastAsia="ja-JP"/>
              </w:rPr>
              <w:t>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8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C2071" w14:paraId="72C5B02F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A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B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C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D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2E" w14:textId="77777777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35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0" w14:textId="77777777" w:rsidR="00EC2071" w:rsidRPr="008A72C0" w:rsidRDefault="00852926">
            <w:pPr>
              <w:pStyle w:val="TAL"/>
              <w:rPr>
                <w:rFonts w:cs="Arial"/>
                <w:b/>
                <w:lang w:eastAsia="zh-CN"/>
              </w:rPr>
            </w:pPr>
            <w:r w:rsidRPr="008A72C0">
              <w:rPr>
                <w:rFonts w:cs="Arial"/>
                <w:b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1" w14:textId="77777777" w:rsidR="00EC2071" w:rsidRDefault="00EC207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2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3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4" w14:textId="059947B3" w:rsidR="00EC2071" w:rsidRDefault="00B264AD">
            <w:pPr>
              <w:pStyle w:val="TAL"/>
              <w:rPr>
                <w:rFonts w:cs="Arial"/>
                <w:i/>
                <w:lang w:eastAsia="zh-CN"/>
              </w:rPr>
            </w:pPr>
            <w:ins w:id="32" w:author="Ericsson User" w:date="2022-03-02T11:50:00Z">
              <w:r>
                <w:rPr>
                  <w:rFonts w:cs="Arial" w:hint="eastAsia"/>
                  <w:iCs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 w:rsidR="00EC2071" w14:paraId="72C5B03B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6" w14:textId="1C6CD17C" w:rsidR="00EC2071" w:rsidRDefault="00852926">
            <w:pPr>
              <w:pStyle w:val="TAL"/>
              <w:ind w:leftChars="50" w:left="100"/>
              <w:rPr>
                <w:rFonts w:cs="Arial"/>
                <w:lang w:eastAsia="zh-CN"/>
              </w:rPr>
            </w:pPr>
            <w:r w:rsidRPr="008A72C0">
              <w:rPr>
                <w:rFonts w:cs="Arial"/>
                <w:b/>
                <w:bCs/>
                <w:lang w:eastAsia="zh-CN"/>
              </w:rPr>
              <w:t xml:space="preserve">&gt;Bluetooth </w:t>
            </w:r>
            <w:r w:rsidRPr="008A72C0">
              <w:rPr>
                <w:rFonts w:cs="Arial"/>
                <w:b/>
                <w:bCs/>
                <w:lang w:eastAsia="zh-CN"/>
              </w:rPr>
              <w:t>Measurement Configuration Name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7" w14:textId="77777777" w:rsidR="00EC2071" w:rsidRDefault="00EC207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8" w14:textId="77777777" w:rsidR="00EC2071" w:rsidRDefault="00852926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maxnoofBluetooth</w:t>
            </w:r>
            <w:r>
              <w:rPr>
                <w:rFonts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9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A" w14:textId="58B301A5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41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C" w14:textId="77777777" w:rsidR="00EC2071" w:rsidRDefault="00852926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D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E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3F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0" w14:textId="77777777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47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2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3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4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5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6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37.320 [31].</w:t>
            </w:r>
          </w:p>
        </w:tc>
      </w:tr>
    </w:tbl>
    <w:p w14:paraId="72C5B048" w14:textId="77777777" w:rsidR="00EC2071" w:rsidRDefault="00EC2071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071" w14:paraId="72C5B04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9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A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C2071" w14:paraId="72C5B04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C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4D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 w14:paraId="72C5B04F" w14:textId="77777777" w:rsidR="00EC2071" w:rsidRDefault="00EC2071">
      <w:pPr>
        <w:rPr>
          <w:lang w:eastAsia="zh-CN"/>
        </w:rPr>
      </w:pPr>
    </w:p>
    <w:p w14:paraId="72C5B050" w14:textId="77777777" w:rsidR="00EC2071" w:rsidRDefault="00852926">
      <w:pPr>
        <w:pStyle w:val="Heading4"/>
        <w:rPr>
          <w:lang w:eastAsia="en-GB"/>
        </w:rPr>
      </w:pPr>
      <w:bookmarkStart w:id="33" w:name="_Toc51762775"/>
      <w:bookmarkStart w:id="34" w:name="_Toc29390375"/>
      <w:bookmarkStart w:id="35" w:name="_Toc45831309"/>
      <w:r>
        <w:t>9.2.1.138</w:t>
      </w:r>
      <w:r>
        <w:tab/>
      </w:r>
      <w:r>
        <w:rPr>
          <w:lang w:eastAsia="zh-CN"/>
        </w:rPr>
        <w:t>WLAN</w:t>
      </w:r>
      <w:r>
        <w:t xml:space="preserve"> Measurement Configuration</w:t>
      </w:r>
      <w:bookmarkEnd w:id="33"/>
      <w:bookmarkEnd w:id="34"/>
      <w:bookmarkEnd w:id="35"/>
    </w:p>
    <w:p w14:paraId="72C5B051" w14:textId="77777777" w:rsidR="00EC2071" w:rsidRDefault="00852926"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EC2071" w14:paraId="72C5B057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2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3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4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5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6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C2071" w14:paraId="72C5B05D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8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9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A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B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C" w14:textId="77777777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63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E" w14:textId="77777777" w:rsidR="00EC2071" w:rsidRPr="00EC2071" w:rsidRDefault="00852926">
            <w:pPr>
              <w:pStyle w:val="TAL"/>
              <w:rPr>
                <w:rFonts w:cs="Arial"/>
                <w:b/>
                <w:lang w:eastAsia="zh-CN"/>
                <w:rPrChange w:id="36" w:author="Samsung" w:date="2022-02-25T10:29:00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lang w:eastAsia="zh-CN"/>
                <w:rPrChange w:id="37" w:author="Samsung" w:date="2022-02-25T10:29:00Z">
                  <w:rPr>
                    <w:rFonts w:cs="Arial"/>
                    <w:lang w:eastAsia="zh-CN"/>
                  </w:rPr>
                </w:rPrChange>
              </w:rPr>
              <w:t xml:space="preserve">WLAN </w:t>
            </w:r>
            <w:r>
              <w:rPr>
                <w:rFonts w:cs="Arial"/>
                <w:b/>
                <w:lang w:eastAsia="zh-CN"/>
                <w:rPrChange w:id="38" w:author="Samsung" w:date="2022-02-25T10:29:00Z">
                  <w:rPr>
                    <w:rFonts w:cs="Arial"/>
                    <w:lang w:eastAsia="zh-CN"/>
                  </w:rPr>
                </w:rPrChange>
              </w:rPr>
              <w:t>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5F" w14:textId="77777777" w:rsidR="00EC2071" w:rsidRDefault="00EC207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0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1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2" w14:textId="77777777" w:rsidR="00EC2071" w:rsidRDefault="00852926">
            <w:pPr>
              <w:pStyle w:val="TAL"/>
              <w:rPr>
                <w:rFonts w:cs="Arial"/>
                <w:i/>
                <w:lang w:eastAsia="zh-CN"/>
              </w:rPr>
            </w:pPr>
            <w:ins w:id="39" w:author="Ericsson User" w:date="2022-02-24T12:09:00Z">
              <w:r>
                <w:rPr>
                  <w:rFonts w:cs="Arial" w:hint="eastAsia"/>
                  <w:iCs/>
                  <w:lang w:val="en-US" w:eastAsia="zh-CN"/>
                </w:rPr>
                <w:t xml:space="preserve">This IE is present if the </w:t>
              </w:r>
              <w:r>
                <w:rPr>
                  <w:rFonts w:cs="Arial"/>
                  <w:iCs/>
                  <w:lang w:val="en-US" w:eastAsia="zh-CN"/>
                </w:rPr>
                <w:t>WLAN</w:t>
              </w:r>
              <w:r>
                <w:rPr>
                  <w:rFonts w:cs="Arial" w:hint="eastAsia"/>
                  <w:iCs/>
                  <w:lang w:val="en-US" w:eastAsia="zh-CN"/>
                </w:rPr>
                <w:t xml:space="preserve"> Measurement Configuration IE is set to Setup.</w:t>
              </w:r>
            </w:ins>
          </w:p>
        </w:tc>
      </w:tr>
      <w:tr w:rsidR="00EC2071" w14:paraId="72C5B069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4" w14:textId="524A0D81" w:rsidR="00EC2071" w:rsidRDefault="00852926">
            <w:pPr>
              <w:pStyle w:val="TAL"/>
              <w:ind w:leftChars="50" w:left="100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  <w:rPrChange w:id="40" w:author="ZTE" w:date="2022-02-25T11:19:00Z">
                  <w:rPr>
                    <w:rFonts w:cs="Arial"/>
                    <w:lang w:eastAsia="zh-CN"/>
                  </w:rPr>
                </w:rPrChange>
              </w:rPr>
              <w:t>&gt;WLAN Measurement Configuration Name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5" w14:textId="77777777" w:rsidR="00EC2071" w:rsidRDefault="00EC207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6" w14:textId="77777777" w:rsidR="00EC2071" w:rsidRDefault="00852926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7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8" w14:textId="77777777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6F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A" w14:textId="77777777" w:rsidR="00EC2071" w:rsidRDefault="00852926">
            <w:pPr>
              <w:pStyle w:val="TAL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B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C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D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OCTET STRING </w:t>
            </w:r>
            <w:r>
              <w:rPr>
                <w:rFonts w:cs="Arial"/>
                <w:lang w:eastAsia="ja-JP"/>
              </w:rPr>
              <w:t>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6E" w14:textId="77777777" w:rsidR="00EC2071" w:rsidRDefault="00EC2071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EC2071" w14:paraId="72C5B075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0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1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2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3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4" w14:textId="77777777" w:rsidR="00EC2071" w:rsidRDefault="00852926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37.320 [31].</w:t>
            </w:r>
          </w:p>
        </w:tc>
      </w:tr>
      <w:tr w:rsidR="00EC2071" w14:paraId="72C5B07B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6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7" w14:textId="77777777" w:rsidR="00EC2071" w:rsidRDefault="0085292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8" w14:textId="77777777" w:rsidR="00EC2071" w:rsidRDefault="00EC20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9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A" w14:textId="77777777" w:rsidR="00EC2071" w:rsidRDefault="00852926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M9 as defined in 37.320 [31].</w:t>
            </w:r>
          </w:p>
        </w:tc>
      </w:tr>
    </w:tbl>
    <w:p w14:paraId="72C5B07C" w14:textId="77777777" w:rsidR="00EC2071" w:rsidRDefault="00EC2071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071" w14:paraId="72C5B07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D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7E" w14:textId="77777777" w:rsidR="00EC2071" w:rsidRDefault="0085292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C2071" w14:paraId="72C5B08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80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81" w14:textId="77777777" w:rsidR="00EC2071" w:rsidRDefault="0085292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 w14:paraId="72C5B083" w14:textId="77777777" w:rsidR="00EC2071" w:rsidRDefault="00EC2071">
      <w:pPr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2C5B084" w14:textId="77777777" w:rsidR="00EC2071" w:rsidRDefault="00852926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2C5B085" w14:textId="77777777" w:rsidR="00EC2071" w:rsidRDefault="00EC2071">
      <w:pPr>
        <w:pStyle w:val="Heading4"/>
        <w:tabs>
          <w:tab w:val="left" w:pos="284"/>
        </w:tabs>
      </w:pPr>
    </w:p>
    <w:sectPr w:rsidR="00EC2071"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5B08C" w14:textId="77777777" w:rsidR="00000000" w:rsidRDefault="00852926">
      <w:pPr>
        <w:spacing w:after="0" w:line="240" w:lineRule="auto"/>
      </w:pPr>
      <w:r>
        <w:separator/>
      </w:r>
    </w:p>
  </w:endnote>
  <w:endnote w:type="continuationSeparator" w:id="0">
    <w:p w14:paraId="72C5B08E" w14:textId="77777777" w:rsidR="00000000" w:rsidRDefault="0085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5B088" w14:textId="77777777" w:rsidR="00000000" w:rsidRDefault="00852926">
      <w:pPr>
        <w:spacing w:after="0" w:line="240" w:lineRule="auto"/>
      </w:pPr>
      <w:r>
        <w:separator/>
      </w:r>
    </w:p>
  </w:footnote>
  <w:footnote w:type="continuationSeparator" w:id="0">
    <w:p w14:paraId="72C5B08A" w14:textId="77777777" w:rsidR="00000000" w:rsidRDefault="0085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B087" w14:textId="77777777" w:rsidR="00EC2071" w:rsidRDefault="008529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62647"/>
    <w:rsid w:val="00077742"/>
    <w:rsid w:val="000A6394"/>
    <w:rsid w:val="000B7FED"/>
    <w:rsid w:val="000C038A"/>
    <w:rsid w:val="000C6598"/>
    <w:rsid w:val="000D2027"/>
    <w:rsid w:val="000E5671"/>
    <w:rsid w:val="001345AF"/>
    <w:rsid w:val="00145D43"/>
    <w:rsid w:val="00162AE9"/>
    <w:rsid w:val="00190EE9"/>
    <w:rsid w:val="00192C46"/>
    <w:rsid w:val="0019552A"/>
    <w:rsid w:val="001A08B3"/>
    <w:rsid w:val="001A7B60"/>
    <w:rsid w:val="001B52F0"/>
    <w:rsid w:val="001B73AA"/>
    <w:rsid w:val="001B7A65"/>
    <w:rsid w:val="001E41F3"/>
    <w:rsid w:val="002124B8"/>
    <w:rsid w:val="00232FDF"/>
    <w:rsid w:val="0026004D"/>
    <w:rsid w:val="002640DD"/>
    <w:rsid w:val="00275D12"/>
    <w:rsid w:val="00284FEB"/>
    <w:rsid w:val="002860C4"/>
    <w:rsid w:val="002B5741"/>
    <w:rsid w:val="002D3D5E"/>
    <w:rsid w:val="00305409"/>
    <w:rsid w:val="00331F38"/>
    <w:rsid w:val="00355887"/>
    <w:rsid w:val="003609EF"/>
    <w:rsid w:val="0036231A"/>
    <w:rsid w:val="00374DD4"/>
    <w:rsid w:val="003875AB"/>
    <w:rsid w:val="003C3B70"/>
    <w:rsid w:val="003E1A36"/>
    <w:rsid w:val="00410371"/>
    <w:rsid w:val="0042105D"/>
    <w:rsid w:val="004242F1"/>
    <w:rsid w:val="00453D9D"/>
    <w:rsid w:val="00491EA8"/>
    <w:rsid w:val="0049700C"/>
    <w:rsid w:val="004B1066"/>
    <w:rsid w:val="004B75B7"/>
    <w:rsid w:val="004D5C84"/>
    <w:rsid w:val="004E456E"/>
    <w:rsid w:val="00514DE8"/>
    <w:rsid w:val="00514EDF"/>
    <w:rsid w:val="0051580D"/>
    <w:rsid w:val="005404B0"/>
    <w:rsid w:val="005429D2"/>
    <w:rsid w:val="00547111"/>
    <w:rsid w:val="005728B2"/>
    <w:rsid w:val="00592D74"/>
    <w:rsid w:val="005E2C44"/>
    <w:rsid w:val="00621188"/>
    <w:rsid w:val="006257ED"/>
    <w:rsid w:val="00651D74"/>
    <w:rsid w:val="00695808"/>
    <w:rsid w:val="006B46FB"/>
    <w:rsid w:val="006C55B0"/>
    <w:rsid w:val="006D1899"/>
    <w:rsid w:val="006E21FB"/>
    <w:rsid w:val="007703E7"/>
    <w:rsid w:val="00782676"/>
    <w:rsid w:val="00792342"/>
    <w:rsid w:val="007977A8"/>
    <w:rsid w:val="007A575B"/>
    <w:rsid w:val="007B512A"/>
    <w:rsid w:val="007C0369"/>
    <w:rsid w:val="007C0683"/>
    <w:rsid w:val="007C2097"/>
    <w:rsid w:val="007C77FB"/>
    <w:rsid w:val="007D6A07"/>
    <w:rsid w:val="007F7259"/>
    <w:rsid w:val="008040A8"/>
    <w:rsid w:val="008279FA"/>
    <w:rsid w:val="00852926"/>
    <w:rsid w:val="008626E7"/>
    <w:rsid w:val="00870EE7"/>
    <w:rsid w:val="008863B9"/>
    <w:rsid w:val="008A45A6"/>
    <w:rsid w:val="008A72C0"/>
    <w:rsid w:val="008F686C"/>
    <w:rsid w:val="009148DE"/>
    <w:rsid w:val="00927321"/>
    <w:rsid w:val="009302F0"/>
    <w:rsid w:val="00941E30"/>
    <w:rsid w:val="009549C2"/>
    <w:rsid w:val="00973E00"/>
    <w:rsid w:val="009777D9"/>
    <w:rsid w:val="00991B88"/>
    <w:rsid w:val="009A0F43"/>
    <w:rsid w:val="009A5753"/>
    <w:rsid w:val="009A579D"/>
    <w:rsid w:val="009B2B45"/>
    <w:rsid w:val="009E3297"/>
    <w:rsid w:val="009F204C"/>
    <w:rsid w:val="009F734F"/>
    <w:rsid w:val="00A115B5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AE74AB"/>
    <w:rsid w:val="00B258BB"/>
    <w:rsid w:val="00B264AD"/>
    <w:rsid w:val="00B320AF"/>
    <w:rsid w:val="00B52DF7"/>
    <w:rsid w:val="00B538E0"/>
    <w:rsid w:val="00B625FB"/>
    <w:rsid w:val="00B67B97"/>
    <w:rsid w:val="00B77797"/>
    <w:rsid w:val="00B859E2"/>
    <w:rsid w:val="00B86298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0A6B"/>
    <w:rsid w:val="00C95985"/>
    <w:rsid w:val="00CA60D3"/>
    <w:rsid w:val="00CB5B03"/>
    <w:rsid w:val="00CC5026"/>
    <w:rsid w:val="00CC56EB"/>
    <w:rsid w:val="00CC68D0"/>
    <w:rsid w:val="00D03F9A"/>
    <w:rsid w:val="00D06D51"/>
    <w:rsid w:val="00D24991"/>
    <w:rsid w:val="00D30332"/>
    <w:rsid w:val="00D50255"/>
    <w:rsid w:val="00D66520"/>
    <w:rsid w:val="00DA648D"/>
    <w:rsid w:val="00DE34CF"/>
    <w:rsid w:val="00DE3DE7"/>
    <w:rsid w:val="00E11606"/>
    <w:rsid w:val="00E13F3D"/>
    <w:rsid w:val="00E27981"/>
    <w:rsid w:val="00E34898"/>
    <w:rsid w:val="00E37DB5"/>
    <w:rsid w:val="00E42150"/>
    <w:rsid w:val="00E452C7"/>
    <w:rsid w:val="00E83A10"/>
    <w:rsid w:val="00E904F3"/>
    <w:rsid w:val="00E93D49"/>
    <w:rsid w:val="00E96A73"/>
    <w:rsid w:val="00EB09B7"/>
    <w:rsid w:val="00EC2071"/>
    <w:rsid w:val="00EC27AB"/>
    <w:rsid w:val="00EE7D7C"/>
    <w:rsid w:val="00EF5B09"/>
    <w:rsid w:val="00F111CF"/>
    <w:rsid w:val="00F17097"/>
    <w:rsid w:val="00F25D98"/>
    <w:rsid w:val="00F26180"/>
    <w:rsid w:val="00F300FB"/>
    <w:rsid w:val="00F37D5C"/>
    <w:rsid w:val="00F51FF7"/>
    <w:rsid w:val="00F77C51"/>
    <w:rsid w:val="00FB31B9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083A0E"/>
    <w:rsid w:val="084C7ABF"/>
    <w:rsid w:val="08A1315E"/>
    <w:rsid w:val="08A44F26"/>
    <w:rsid w:val="096E32E6"/>
    <w:rsid w:val="09AE6A9C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884199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ADD6C65"/>
    <w:rsid w:val="1B594F70"/>
    <w:rsid w:val="1BB42E96"/>
    <w:rsid w:val="1C396804"/>
    <w:rsid w:val="1C762F97"/>
    <w:rsid w:val="1CD81C88"/>
    <w:rsid w:val="1E3615FC"/>
    <w:rsid w:val="1E4C27BF"/>
    <w:rsid w:val="1E571330"/>
    <w:rsid w:val="1E782C4F"/>
    <w:rsid w:val="1EBE1594"/>
    <w:rsid w:val="1ED54D14"/>
    <w:rsid w:val="1F3635FB"/>
    <w:rsid w:val="1F6342D8"/>
    <w:rsid w:val="2039373A"/>
    <w:rsid w:val="211D1819"/>
    <w:rsid w:val="21C94ABB"/>
    <w:rsid w:val="21D5458F"/>
    <w:rsid w:val="21E97CB8"/>
    <w:rsid w:val="222B33E3"/>
    <w:rsid w:val="222F102F"/>
    <w:rsid w:val="228414D9"/>
    <w:rsid w:val="23A71342"/>
    <w:rsid w:val="23C86261"/>
    <w:rsid w:val="24912234"/>
    <w:rsid w:val="27377D40"/>
    <w:rsid w:val="2744116E"/>
    <w:rsid w:val="274B283A"/>
    <w:rsid w:val="275A79A4"/>
    <w:rsid w:val="27896A5A"/>
    <w:rsid w:val="27A35C94"/>
    <w:rsid w:val="284033D8"/>
    <w:rsid w:val="284A49AD"/>
    <w:rsid w:val="289E1A33"/>
    <w:rsid w:val="29576E0F"/>
    <w:rsid w:val="2AA20049"/>
    <w:rsid w:val="2AB07186"/>
    <w:rsid w:val="2AD47A5B"/>
    <w:rsid w:val="2B3B001F"/>
    <w:rsid w:val="2B3F2011"/>
    <w:rsid w:val="2B845A56"/>
    <w:rsid w:val="2B85272A"/>
    <w:rsid w:val="2B994A67"/>
    <w:rsid w:val="2C4B1F3B"/>
    <w:rsid w:val="2C573165"/>
    <w:rsid w:val="2C9E14C8"/>
    <w:rsid w:val="2D2D2712"/>
    <w:rsid w:val="2D2D4838"/>
    <w:rsid w:val="2D6151D1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1FE04B0"/>
    <w:rsid w:val="322F26F0"/>
    <w:rsid w:val="327356F8"/>
    <w:rsid w:val="32803B16"/>
    <w:rsid w:val="32977B21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3F89018B"/>
    <w:rsid w:val="40DE2532"/>
    <w:rsid w:val="414808AC"/>
    <w:rsid w:val="414D00C3"/>
    <w:rsid w:val="41CE6F2F"/>
    <w:rsid w:val="41DC6441"/>
    <w:rsid w:val="41FA4539"/>
    <w:rsid w:val="42004AA1"/>
    <w:rsid w:val="420A3365"/>
    <w:rsid w:val="42251E34"/>
    <w:rsid w:val="43617C05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8C55442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53F6EFF"/>
    <w:rsid w:val="55D56BC8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ADB1D4E"/>
    <w:rsid w:val="5B2B5159"/>
    <w:rsid w:val="5B7F11FC"/>
    <w:rsid w:val="5B8F1452"/>
    <w:rsid w:val="5C3D2A49"/>
    <w:rsid w:val="5CAE4BFC"/>
    <w:rsid w:val="5CD5387F"/>
    <w:rsid w:val="5E7C0851"/>
    <w:rsid w:val="5E8C05AB"/>
    <w:rsid w:val="5EF81609"/>
    <w:rsid w:val="5F26504C"/>
    <w:rsid w:val="5F3E04A5"/>
    <w:rsid w:val="5FA31EEA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4B119BE"/>
    <w:rsid w:val="650A484E"/>
    <w:rsid w:val="65F115D8"/>
    <w:rsid w:val="66656824"/>
    <w:rsid w:val="66D83A56"/>
    <w:rsid w:val="68365403"/>
    <w:rsid w:val="68D86F67"/>
    <w:rsid w:val="69684A38"/>
    <w:rsid w:val="696F5CA7"/>
    <w:rsid w:val="69744CC4"/>
    <w:rsid w:val="69837877"/>
    <w:rsid w:val="69FB485D"/>
    <w:rsid w:val="6A1E7A0A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052767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876EBB"/>
    <w:rsid w:val="719873E8"/>
    <w:rsid w:val="7201548B"/>
    <w:rsid w:val="721A2C64"/>
    <w:rsid w:val="72917FB6"/>
    <w:rsid w:val="72B0459D"/>
    <w:rsid w:val="73BB05CB"/>
    <w:rsid w:val="73D0175C"/>
    <w:rsid w:val="74F1554D"/>
    <w:rsid w:val="75AD157A"/>
    <w:rsid w:val="75B504C9"/>
    <w:rsid w:val="75D1477C"/>
    <w:rsid w:val="75F84E6D"/>
    <w:rsid w:val="7612005C"/>
    <w:rsid w:val="76816E34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717D32"/>
    <w:rsid w:val="7AAB17CC"/>
    <w:rsid w:val="7AC773DD"/>
    <w:rsid w:val="7AE27241"/>
    <w:rsid w:val="7B122CD6"/>
    <w:rsid w:val="7C477149"/>
    <w:rsid w:val="7C932D5D"/>
    <w:rsid w:val="7CB63942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C5AF8C"/>
  <w15:docId w15:val="{D871816D-B9C5-4B7D-9AAC-EDC52BC5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  <w:lang w:val="en-US"/>
    </w:rPr>
  </w:style>
  <w:style w:type="character" w:customStyle="1" w:styleId="TALChar">
    <w:name w:val="TAL Char"/>
    <w:link w:val="TAL"/>
    <w:qFormat/>
    <w:locked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Pr>
      <w:rFonts w:ascii="Arial" w:eastAsiaTheme="minorEastAsia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0E5671"/>
    <w:pPr>
      <w:spacing w:after="0" w:line="240" w:lineRule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05712-09B1-4493-8400-5EA4D8DBF2BF}">
  <ds:schemaRefs/>
</ds:datastoreItem>
</file>

<file path=customXml/itemProps3.xml><?xml version="1.0" encoding="utf-8"?>
<ds:datastoreItem xmlns:ds="http://schemas.openxmlformats.org/officeDocument/2006/customXml" ds:itemID="{F9D3C28B-AB8E-43DA-91AF-1B4FA9AEEB5D}">
  <ds:schemaRefs/>
</ds:datastoreItem>
</file>

<file path=customXml/itemProps4.xml><?xml version="1.0" encoding="utf-8"?>
<ds:datastoreItem xmlns:ds="http://schemas.openxmlformats.org/officeDocument/2006/customXml" ds:itemID="{E2E2049E-C3AC-409F-BA50-466168350B9F}">
  <ds:schemaRefs/>
</ds:datastoreItem>
</file>

<file path=customXml/itemProps5.xml><?xml version="1.0" encoding="utf-8"?>
<ds:datastoreItem xmlns:ds="http://schemas.openxmlformats.org/officeDocument/2006/customXml" ds:itemID="{B9C767D5-85E3-49F1-AAA2-5EADD75AD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691</Words>
  <Characters>3942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2411-12-31T15:59:00Z</cp:lastPrinted>
  <dcterms:created xsi:type="dcterms:W3CDTF">2022-03-02T10:52:00Z</dcterms:created>
  <dcterms:modified xsi:type="dcterms:W3CDTF">2022-03-02T10:52:00Z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</Properties>
</file>